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DD66D" w14:textId="6562E0D3" w:rsidR="00056493" w:rsidRDefault="00056493" w:rsidP="0005649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056493">
        <w:rPr>
          <w:rFonts w:cs="Arial"/>
          <w:b/>
          <w:i/>
          <w:noProof/>
          <w:sz w:val="28"/>
        </w:rPr>
        <w:t>C3-225376</w:t>
      </w:r>
    </w:p>
    <w:p w14:paraId="7144436D" w14:textId="1D650EAD" w:rsidR="008053D5" w:rsidRDefault="00524BD5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343A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7F6FED">
        <w:rPr>
          <w:b/>
          <w:noProof/>
          <w:sz w:val="24"/>
        </w:rPr>
        <w:t>4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6FED">
        <w:rPr>
          <w:b/>
          <w:noProof/>
          <w:sz w:val="24"/>
        </w:rPr>
        <w:t>18</w:t>
      </w:r>
      <w:r w:rsidR="008053D5" w:rsidRPr="00BA51D9">
        <w:rPr>
          <w:b/>
          <w:noProof/>
          <w:sz w:val="24"/>
        </w:rPr>
        <w:t xml:space="preserve">th </w:t>
      </w:r>
      <w:r w:rsidR="007F6FED">
        <w:rPr>
          <w:b/>
          <w:noProof/>
          <w:sz w:val="24"/>
        </w:rPr>
        <w:t>November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1D290883" w:rsidR="008053D5" w:rsidRPr="00056493" w:rsidRDefault="00C94963" w:rsidP="000564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56493">
              <w:rPr>
                <w:rFonts w:cs="Arial"/>
                <w:b/>
                <w:sz w:val="28"/>
              </w:rPr>
              <w:fldChar w:fldCharType="begin"/>
            </w:r>
            <w:r w:rsidRPr="0005649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56493">
              <w:rPr>
                <w:rFonts w:cs="Arial"/>
                <w:b/>
                <w:sz w:val="28"/>
              </w:rPr>
              <w:fldChar w:fldCharType="separate"/>
            </w:r>
            <w:r w:rsidR="008053D5" w:rsidRPr="00056493">
              <w:rPr>
                <w:rFonts w:cs="Arial"/>
                <w:b/>
                <w:noProof/>
                <w:sz w:val="28"/>
              </w:rPr>
              <w:t>29.5</w:t>
            </w:r>
            <w:r w:rsidR="00A61676" w:rsidRPr="00056493">
              <w:rPr>
                <w:rFonts w:cs="Arial"/>
                <w:b/>
                <w:noProof/>
                <w:sz w:val="28"/>
              </w:rPr>
              <w:t>1</w:t>
            </w:r>
            <w:r w:rsidR="00F10B4D" w:rsidRPr="00056493">
              <w:rPr>
                <w:rFonts w:cs="Arial"/>
                <w:b/>
                <w:noProof/>
                <w:sz w:val="28"/>
              </w:rPr>
              <w:t>4</w:t>
            </w:r>
            <w:r w:rsidRPr="0005649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0547CD4" w:rsidR="008053D5" w:rsidRPr="00056493" w:rsidRDefault="00056493" w:rsidP="000564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56493">
              <w:rPr>
                <w:rFonts w:cs="Arial"/>
                <w:b/>
                <w:sz w:val="28"/>
              </w:rPr>
              <w:t>0449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CE125F3" w:rsidR="008053D5" w:rsidRPr="00056493" w:rsidRDefault="00056493" w:rsidP="000564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56493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582E490" w:rsidR="008053D5" w:rsidRPr="00056493" w:rsidRDefault="00C94963" w:rsidP="0005649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524BD5">
              <w:rPr>
                <w:rFonts w:cs="Arial"/>
                <w:b/>
                <w:sz w:val="28"/>
              </w:rPr>
              <w:fldChar w:fldCharType="begin"/>
            </w:r>
            <w:r w:rsidRPr="00524BD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524BD5">
              <w:rPr>
                <w:rFonts w:cs="Arial"/>
                <w:b/>
                <w:sz w:val="28"/>
              </w:rPr>
              <w:fldChar w:fldCharType="separate"/>
            </w:r>
            <w:r w:rsidR="008053D5" w:rsidRPr="00524BD5">
              <w:rPr>
                <w:rFonts w:cs="Arial"/>
                <w:b/>
                <w:noProof/>
                <w:sz w:val="28"/>
              </w:rPr>
              <w:t>17.</w:t>
            </w:r>
            <w:r w:rsidRPr="00524BD5">
              <w:rPr>
                <w:rFonts w:cs="Arial"/>
                <w:b/>
                <w:noProof/>
                <w:sz w:val="28"/>
              </w:rPr>
              <w:t>6</w:t>
            </w:r>
            <w:r w:rsidR="005B5785" w:rsidRPr="00524BD5">
              <w:rPr>
                <w:rFonts w:cs="Arial"/>
                <w:b/>
                <w:noProof/>
                <w:sz w:val="28"/>
              </w:rPr>
              <w:t>.</w:t>
            </w:r>
            <w:r w:rsidR="008053D5" w:rsidRPr="00524BD5">
              <w:rPr>
                <w:rFonts w:cs="Arial"/>
                <w:b/>
                <w:noProof/>
                <w:sz w:val="28"/>
              </w:rPr>
              <w:t>0</w:t>
            </w:r>
            <w:r w:rsidRPr="00524BD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76075CDE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B602C">
              <w:t xml:space="preserve">to </w:t>
            </w:r>
            <w:r w:rsidR="00E86634">
              <w:t xml:space="preserve">DNN </w:t>
            </w:r>
            <w:r w:rsidR="008F1EE9">
              <w:t xml:space="preserve">presence condition in </w:t>
            </w:r>
            <w:proofErr w:type="spellStart"/>
            <w:r w:rsidR="008F1EE9">
              <w:t>PcscfRestorationRequestData</w:t>
            </w:r>
            <w:proofErr w:type="spellEnd"/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24BD5">
              <w:fldChar w:fldCharType="begin"/>
            </w:r>
            <w:r w:rsidR="00524BD5">
              <w:instrText xml:space="preserve"> DOCPROPERTY  SourceIfTsg  \* MERGEFORMAT </w:instrText>
            </w:r>
            <w:r w:rsidR="00524BD5">
              <w:fldChar w:fldCharType="separate"/>
            </w:r>
            <w:r w:rsidR="00524BD5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428A1FF8" w:rsidR="008053D5" w:rsidRDefault="0030618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r w:rsidR="000264DF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46056307" w:rsidR="008053D5" w:rsidRDefault="00524B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</w:t>
            </w:r>
            <w:r w:rsidR="00D45A67">
              <w:rPr>
                <w:noProof/>
              </w:rPr>
              <w:t>11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34513F" w:rsidR="008053D5" w:rsidRDefault="001A0EC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64DF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2FF72" w14:textId="46AD98A7" w:rsidR="008A203D" w:rsidRDefault="00123CC2" w:rsidP="00A32D88">
            <w:pPr>
              <w:pStyle w:val="CRCoverPage"/>
              <w:spacing w:after="0"/>
              <w:ind w:left="100"/>
            </w:pPr>
            <w:r>
              <w:t xml:space="preserve">The presence condition for the DNN in the </w:t>
            </w:r>
            <w:proofErr w:type="spellStart"/>
            <w:r>
              <w:t>PcscfRestorationRequestData</w:t>
            </w:r>
            <w:proofErr w:type="spellEnd"/>
            <w:r>
              <w:t xml:space="preserve"> indicates that </w:t>
            </w:r>
            <w:r w:rsidR="006A6E86">
              <w:t xml:space="preserve">it shall be present if AF influence on traffic data is requested. However, P-CSCF Restoration request never </w:t>
            </w:r>
            <w:r w:rsidR="000264DF">
              <w:t>requests influence on traffic data</w:t>
            </w:r>
            <w:r w:rsidR="000A6692">
              <w:t>.</w:t>
            </w:r>
          </w:p>
          <w:p w14:paraId="102DD55A" w14:textId="77777777" w:rsidR="008A203D" w:rsidRDefault="008A203D" w:rsidP="00A32D88">
            <w:pPr>
              <w:pStyle w:val="CRCoverPage"/>
              <w:spacing w:after="0"/>
              <w:ind w:left="100"/>
            </w:pPr>
          </w:p>
          <w:p w14:paraId="708AA7DE" w14:textId="77CCB108" w:rsidR="009C45AC" w:rsidRPr="00711F2E" w:rsidRDefault="009C45AC" w:rsidP="00A32D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4C31F5DE" w:rsidR="00A32D88" w:rsidRDefault="000264DF" w:rsidP="00A3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presence condition from C to Opt</w:t>
            </w:r>
            <w:r w:rsidR="005823E4">
              <w:rPr>
                <w:noProof/>
              </w:rPr>
              <w:t>ional</w:t>
            </w:r>
            <w:r>
              <w:rPr>
                <w:noProof/>
              </w:rPr>
              <w:t>, and remove the condition from the data type description</w:t>
            </w:r>
            <w:r w:rsidR="00C72428">
              <w:rPr>
                <w:noProof/>
              </w:rPr>
              <w:t>.</w:t>
            </w:r>
          </w:p>
          <w:p w14:paraId="31C656EC" w14:textId="5781036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35474" w:rsidR="001E41F3" w:rsidRDefault="00026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0A6692">
              <w:rPr>
                <w:noProof/>
              </w:rPr>
              <w:t>presence condition</w:t>
            </w:r>
            <w:r w:rsidR="002D527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BD39C" w:rsidR="001E41F3" w:rsidRDefault="00D33AB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</w:t>
            </w:r>
            <w:r w:rsidR="002D527E">
              <w:rPr>
                <w:noProof/>
              </w:rPr>
              <w:t>3</w:t>
            </w:r>
            <w:r w:rsidR="000A6692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1F501" w:rsidR="001E41F3" w:rsidRDefault="001E5513" w:rsidP="001E5513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2CD757EC" w14:textId="2FD0806F" w:rsidR="008C1812" w:rsidRDefault="008C1812" w:rsidP="008C1812">
      <w:pPr>
        <w:pStyle w:val="Heading4"/>
      </w:pPr>
      <w:bookmarkStart w:id="12" w:name="_Toc28012490"/>
      <w:bookmarkStart w:id="13" w:name="_Toc36038448"/>
      <w:bookmarkStart w:id="14" w:name="_Toc45133718"/>
      <w:bookmarkStart w:id="15" w:name="_Toc51762472"/>
      <w:bookmarkStart w:id="16" w:name="_Toc59017044"/>
      <w:bookmarkStart w:id="17" w:name="_Toc113009127"/>
      <w:bookmarkEnd w:id="11"/>
      <w:r>
        <w:t>5.6.2.36</w:t>
      </w:r>
      <w:r>
        <w:tab/>
        <w:t xml:space="preserve">Type </w:t>
      </w:r>
      <w:proofErr w:type="spellStart"/>
      <w:r>
        <w:t>PcscfRestorationRequestData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5C54CA08" w14:textId="77777777" w:rsidR="008C1812" w:rsidRDefault="008C1812" w:rsidP="008C1812">
      <w:pPr>
        <w:pStyle w:val="TH"/>
      </w:pPr>
      <w:r>
        <w:t xml:space="preserve">Table 5.6.2.36-1: Definition of type </w:t>
      </w:r>
      <w:proofErr w:type="spellStart"/>
      <w:r>
        <w:t>PcscfRestorationRequestData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8C1812" w14:paraId="0165CF3C" w14:textId="77777777" w:rsidTr="00262CA2">
        <w:trPr>
          <w:cantSplit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3BD771D1" w14:textId="77777777" w:rsidR="008C1812" w:rsidRDefault="008C1812" w:rsidP="00262CA2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533641C1" w14:textId="77777777" w:rsidR="008C1812" w:rsidRDefault="008C1812" w:rsidP="00262CA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6385795B" w14:textId="77777777" w:rsidR="008C1812" w:rsidRDefault="008C1812" w:rsidP="00262CA2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28D75A6" w14:textId="77777777" w:rsidR="008C1812" w:rsidRDefault="008C1812" w:rsidP="00262CA2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57E70FC2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65476FE" w14:textId="77777777" w:rsidR="008C1812" w:rsidRDefault="008C1812" w:rsidP="00262C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C1812" w14:paraId="64822DAD" w14:textId="77777777" w:rsidTr="00262CA2">
        <w:trPr>
          <w:cantSplit/>
          <w:jc w:val="center"/>
        </w:trPr>
        <w:tc>
          <w:tcPr>
            <w:tcW w:w="1699" w:type="dxa"/>
          </w:tcPr>
          <w:p w14:paraId="39CBE5EC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5E406042" w14:textId="77777777" w:rsidR="008C1812" w:rsidRDefault="008C1812" w:rsidP="00262CA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66B99AE4" w14:textId="7D1C5985" w:rsidR="008C1812" w:rsidRDefault="000C242F" w:rsidP="00262CA2">
            <w:pPr>
              <w:pStyle w:val="TAC"/>
            </w:pPr>
            <w:ins w:id="18" w:author="Ericsson Nov r0" w:date="2022-09-20T16:07:00Z">
              <w:r>
                <w:t>O</w:t>
              </w:r>
            </w:ins>
            <w:del w:id="19" w:author="Ericsson Nov r0" w:date="2022-09-20T16:07:00Z">
              <w:r w:rsidR="008C1812" w:rsidDel="000C242F">
                <w:delText>C</w:delText>
              </w:r>
            </w:del>
          </w:p>
        </w:tc>
        <w:tc>
          <w:tcPr>
            <w:tcW w:w="1170" w:type="dxa"/>
          </w:tcPr>
          <w:p w14:paraId="797811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E49A13D" w14:textId="15E69D25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  <w:del w:id="20" w:author="Ericsson Nov r0" w:date="2022-09-20T16:07:00Z">
              <w:r w:rsidDel="000C242F">
                <w:rPr>
                  <w:rFonts w:cs="Arial"/>
                  <w:szCs w:val="18"/>
                </w:rPr>
                <w:delText xml:space="preserve"> It shall be present when the </w:delText>
              </w:r>
              <w:r w:rsidDel="000C242F">
                <w:delText>"afRoutReq" attribute is present.</w:delText>
              </w:r>
            </w:del>
          </w:p>
        </w:tc>
        <w:tc>
          <w:tcPr>
            <w:tcW w:w="1350" w:type="dxa"/>
          </w:tcPr>
          <w:p w14:paraId="39BB60ED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172BDC8" w14:textId="77777777" w:rsidTr="00262CA2">
        <w:trPr>
          <w:cantSplit/>
          <w:jc w:val="center"/>
        </w:trPr>
        <w:tc>
          <w:tcPr>
            <w:tcW w:w="1699" w:type="dxa"/>
          </w:tcPr>
          <w:p w14:paraId="711F2DEC" w14:textId="05205DB7" w:rsidR="008C1812" w:rsidRDefault="008C1812" w:rsidP="00262CA2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54319C09" w14:textId="1F54BF38" w:rsidR="008C1812" w:rsidRDefault="008C1812" w:rsidP="00262CA2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E3BF54A" w14:textId="1F845B5F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D3DE091" w14:textId="1DD621C1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DCD57F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67F7332A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720843AD" w14:textId="77777777" w:rsidTr="00262CA2">
        <w:trPr>
          <w:cantSplit/>
          <w:jc w:val="center"/>
        </w:trPr>
        <w:tc>
          <w:tcPr>
            <w:tcW w:w="1699" w:type="dxa"/>
          </w:tcPr>
          <w:p w14:paraId="79E76E3B" w14:textId="77777777" w:rsidR="008C1812" w:rsidRDefault="008C1812" w:rsidP="00262CA2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3E7CBFB3" w14:textId="77777777" w:rsidR="008C1812" w:rsidRDefault="008C1812" w:rsidP="00262CA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52D31004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61A4911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71BBF6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5B449B5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2742DB13" w14:textId="77777777" w:rsidTr="00262CA2">
        <w:trPr>
          <w:cantSplit/>
          <w:jc w:val="center"/>
        </w:trPr>
        <w:tc>
          <w:tcPr>
            <w:tcW w:w="1699" w:type="dxa"/>
          </w:tcPr>
          <w:p w14:paraId="42193357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5BD3753C" w14:textId="77777777" w:rsidR="008C1812" w:rsidRDefault="008C1812" w:rsidP="00262CA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5A455676" w14:textId="77777777" w:rsidR="008C1812" w:rsidRDefault="008C1812" w:rsidP="00262CA2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112DAA3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5A7D07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197B38E8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69C7213F" w14:textId="77777777" w:rsidTr="00262CA2">
        <w:trPr>
          <w:cantSplit/>
          <w:jc w:val="center"/>
        </w:trPr>
        <w:tc>
          <w:tcPr>
            <w:tcW w:w="1699" w:type="dxa"/>
          </w:tcPr>
          <w:p w14:paraId="4ADB239F" w14:textId="77777777" w:rsidR="008C1812" w:rsidRDefault="008C1812" w:rsidP="00262CA2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53F25BAF" w14:textId="77777777" w:rsidR="008C1812" w:rsidRDefault="008C1812" w:rsidP="00262CA2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13B4290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019602CE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2F63A7A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</w:tcPr>
          <w:p w14:paraId="6B2E4983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EE15EDF" w14:textId="77777777" w:rsidTr="00262CA2">
        <w:trPr>
          <w:cantSplit/>
          <w:jc w:val="center"/>
        </w:trPr>
        <w:tc>
          <w:tcPr>
            <w:tcW w:w="1699" w:type="dxa"/>
          </w:tcPr>
          <w:p w14:paraId="17535511" w14:textId="77777777" w:rsidR="008C1812" w:rsidRDefault="008C1812" w:rsidP="00262CA2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72F32538" w14:textId="77777777" w:rsidR="008C1812" w:rsidRDefault="008C1812" w:rsidP="00262CA2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74E7D073" w14:textId="77777777" w:rsidR="008C1812" w:rsidRDefault="008C1812" w:rsidP="00262CA2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C34B666" w14:textId="77777777" w:rsidR="008C1812" w:rsidRDefault="008C1812" w:rsidP="00262CA2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D46532E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</w:tcPr>
          <w:p w14:paraId="5DF1C362" w14:textId="77777777" w:rsidR="008C1812" w:rsidRDefault="008C1812" w:rsidP="00262CA2">
            <w:pPr>
              <w:pStyle w:val="TAL"/>
              <w:rPr>
                <w:rFonts w:cs="Arial"/>
                <w:szCs w:val="18"/>
              </w:rPr>
            </w:pPr>
          </w:p>
        </w:tc>
      </w:tr>
      <w:tr w:rsidR="008C1812" w14:paraId="168502E5" w14:textId="77777777" w:rsidTr="00262CA2">
        <w:trPr>
          <w:cantSplit/>
          <w:jc w:val="center"/>
        </w:trPr>
        <w:tc>
          <w:tcPr>
            <w:tcW w:w="9619" w:type="dxa"/>
            <w:gridSpan w:val="6"/>
          </w:tcPr>
          <w:p w14:paraId="47014370" w14:textId="77777777" w:rsidR="008C1812" w:rsidRDefault="008C1812" w:rsidP="00262CA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When present, only one of the served UE addressing parameters (the IPv4 address or the IPv6 address) shall always be included.</w:t>
            </w:r>
          </w:p>
        </w:tc>
      </w:tr>
    </w:tbl>
    <w:p w14:paraId="07CCD18E" w14:textId="77777777" w:rsidR="008C1812" w:rsidRDefault="008C1812" w:rsidP="008C1812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F968" w14:textId="77777777" w:rsidR="00216E43" w:rsidRDefault="00216E43">
      <w:r>
        <w:separator/>
      </w:r>
    </w:p>
  </w:endnote>
  <w:endnote w:type="continuationSeparator" w:id="0">
    <w:p w14:paraId="612A5538" w14:textId="77777777" w:rsidR="00216E43" w:rsidRDefault="0021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74E1" w14:textId="77777777" w:rsidR="00216E43" w:rsidRDefault="00216E43">
      <w:r>
        <w:separator/>
      </w:r>
    </w:p>
  </w:footnote>
  <w:footnote w:type="continuationSeparator" w:id="0">
    <w:p w14:paraId="24600C31" w14:textId="77777777" w:rsidR="00216E43" w:rsidRDefault="0021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24B8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B818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982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pStyle w:val="B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2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32"/>
  </w:num>
  <w:num w:numId="18">
    <w:abstractNumId w:val="44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35"/>
  </w:num>
  <w:num w:numId="21">
    <w:abstractNumId w:val="41"/>
  </w:num>
  <w:num w:numId="22">
    <w:abstractNumId w:val="24"/>
  </w:num>
  <w:num w:numId="23">
    <w:abstractNumId w:val="28"/>
  </w:num>
  <w:num w:numId="24">
    <w:abstractNumId w:val="30"/>
  </w:num>
  <w:num w:numId="25">
    <w:abstractNumId w:val="26"/>
  </w:num>
  <w:num w:numId="26">
    <w:abstractNumId w:val="34"/>
  </w:num>
  <w:num w:numId="27">
    <w:abstractNumId w:val="22"/>
  </w:num>
  <w:num w:numId="28">
    <w:abstractNumId w:val="37"/>
  </w:num>
  <w:num w:numId="29">
    <w:abstractNumId w:val="46"/>
  </w:num>
  <w:num w:numId="30">
    <w:abstractNumId w:val="29"/>
  </w:num>
  <w:num w:numId="31">
    <w:abstractNumId w:val="49"/>
  </w:num>
  <w:num w:numId="32">
    <w:abstractNumId w:val="18"/>
  </w:num>
  <w:num w:numId="33">
    <w:abstractNumId w:val="14"/>
  </w:num>
  <w:num w:numId="34">
    <w:abstractNumId w:val="12"/>
  </w:num>
  <w:num w:numId="3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65E5"/>
    <w:rsid w:val="0001744F"/>
    <w:rsid w:val="00022E4A"/>
    <w:rsid w:val="00023C14"/>
    <w:rsid w:val="000264DF"/>
    <w:rsid w:val="000334D7"/>
    <w:rsid w:val="00033B30"/>
    <w:rsid w:val="00042329"/>
    <w:rsid w:val="00050FB0"/>
    <w:rsid w:val="00056185"/>
    <w:rsid w:val="00056493"/>
    <w:rsid w:val="00066CCE"/>
    <w:rsid w:val="0007065B"/>
    <w:rsid w:val="00072B60"/>
    <w:rsid w:val="00073906"/>
    <w:rsid w:val="000814C7"/>
    <w:rsid w:val="000854DF"/>
    <w:rsid w:val="00087C64"/>
    <w:rsid w:val="00091CAB"/>
    <w:rsid w:val="000A3996"/>
    <w:rsid w:val="000A6394"/>
    <w:rsid w:val="000A6692"/>
    <w:rsid w:val="000A7AED"/>
    <w:rsid w:val="000B0A78"/>
    <w:rsid w:val="000B7FED"/>
    <w:rsid w:val="000C038A"/>
    <w:rsid w:val="000C242F"/>
    <w:rsid w:val="000C2FE0"/>
    <w:rsid w:val="000C6598"/>
    <w:rsid w:val="000C7911"/>
    <w:rsid w:val="000D01B7"/>
    <w:rsid w:val="000D44B3"/>
    <w:rsid w:val="000D50AA"/>
    <w:rsid w:val="000D5587"/>
    <w:rsid w:val="000F0A6D"/>
    <w:rsid w:val="000F77FD"/>
    <w:rsid w:val="00110ED2"/>
    <w:rsid w:val="001147EC"/>
    <w:rsid w:val="00123CC2"/>
    <w:rsid w:val="0014275C"/>
    <w:rsid w:val="00142ED2"/>
    <w:rsid w:val="00143BF2"/>
    <w:rsid w:val="00145D43"/>
    <w:rsid w:val="00147582"/>
    <w:rsid w:val="001476E5"/>
    <w:rsid w:val="0017575B"/>
    <w:rsid w:val="00177733"/>
    <w:rsid w:val="00192C46"/>
    <w:rsid w:val="001A08B3"/>
    <w:rsid w:val="001A0EC2"/>
    <w:rsid w:val="001A322C"/>
    <w:rsid w:val="001A3AD9"/>
    <w:rsid w:val="001A7B60"/>
    <w:rsid w:val="001B331F"/>
    <w:rsid w:val="001B52F0"/>
    <w:rsid w:val="001B770C"/>
    <w:rsid w:val="001B7A65"/>
    <w:rsid w:val="001D5DBC"/>
    <w:rsid w:val="001E41F3"/>
    <w:rsid w:val="001E5513"/>
    <w:rsid w:val="001F1C4A"/>
    <w:rsid w:val="00200896"/>
    <w:rsid w:val="00201377"/>
    <w:rsid w:val="00201553"/>
    <w:rsid w:val="0021585A"/>
    <w:rsid w:val="00216E43"/>
    <w:rsid w:val="00227A9F"/>
    <w:rsid w:val="00255107"/>
    <w:rsid w:val="00255CC2"/>
    <w:rsid w:val="002562AB"/>
    <w:rsid w:val="0026004D"/>
    <w:rsid w:val="00262B19"/>
    <w:rsid w:val="00262E2D"/>
    <w:rsid w:val="002640DD"/>
    <w:rsid w:val="00275D12"/>
    <w:rsid w:val="00283E57"/>
    <w:rsid w:val="00284FEB"/>
    <w:rsid w:val="002854E0"/>
    <w:rsid w:val="002860C4"/>
    <w:rsid w:val="002A5034"/>
    <w:rsid w:val="002A5F3C"/>
    <w:rsid w:val="002A6018"/>
    <w:rsid w:val="002A6FFC"/>
    <w:rsid w:val="002B5741"/>
    <w:rsid w:val="002C0DA8"/>
    <w:rsid w:val="002C343A"/>
    <w:rsid w:val="002C7B5B"/>
    <w:rsid w:val="002D527E"/>
    <w:rsid w:val="002E472E"/>
    <w:rsid w:val="002F362D"/>
    <w:rsid w:val="002F4F52"/>
    <w:rsid w:val="00301474"/>
    <w:rsid w:val="00305409"/>
    <w:rsid w:val="0030618A"/>
    <w:rsid w:val="00311D09"/>
    <w:rsid w:val="00311DB6"/>
    <w:rsid w:val="00314705"/>
    <w:rsid w:val="00337D1E"/>
    <w:rsid w:val="0034367E"/>
    <w:rsid w:val="00344645"/>
    <w:rsid w:val="0035389E"/>
    <w:rsid w:val="003609EF"/>
    <w:rsid w:val="0036231A"/>
    <w:rsid w:val="00374564"/>
    <w:rsid w:val="00374DD4"/>
    <w:rsid w:val="003A1329"/>
    <w:rsid w:val="003B2B0A"/>
    <w:rsid w:val="003B3BF3"/>
    <w:rsid w:val="003B4733"/>
    <w:rsid w:val="003C2556"/>
    <w:rsid w:val="003C2D3F"/>
    <w:rsid w:val="003C46C4"/>
    <w:rsid w:val="003D55FB"/>
    <w:rsid w:val="003D649C"/>
    <w:rsid w:val="003E1A36"/>
    <w:rsid w:val="003E461D"/>
    <w:rsid w:val="003F5436"/>
    <w:rsid w:val="003F67D6"/>
    <w:rsid w:val="00400AD8"/>
    <w:rsid w:val="00402FD7"/>
    <w:rsid w:val="00410371"/>
    <w:rsid w:val="004242F1"/>
    <w:rsid w:val="00425CCE"/>
    <w:rsid w:val="004267F9"/>
    <w:rsid w:val="00444CF1"/>
    <w:rsid w:val="00444FB6"/>
    <w:rsid w:val="00454119"/>
    <w:rsid w:val="00454BF2"/>
    <w:rsid w:val="0046205D"/>
    <w:rsid w:val="0046534F"/>
    <w:rsid w:val="00470128"/>
    <w:rsid w:val="00471351"/>
    <w:rsid w:val="00476552"/>
    <w:rsid w:val="00491380"/>
    <w:rsid w:val="004B75B7"/>
    <w:rsid w:val="004C138B"/>
    <w:rsid w:val="004C7B81"/>
    <w:rsid w:val="004D0488"/>
    <w:rsid w:val="004E2805"/>
    <w:rsid w:val="004F09E5"/>
    <w:rsid w:val="0051580D"/>
    <w:rsid w:val="0051620C"/>
    <w:rsid w:val="00524BD5"/>
    <w:rsid w:val="005271CE"/>
    <w:rsid w:val="00537618"/>
    <w:rsid w:val="00544BA0"/>
    <w:rsid w:val="00545FA0"/>
    <w:rsid w:val="00546099"/>
    <w:rsid w:val="005460BF"/>
    <w:rsid w:val="00547111"/>
    <w:rsid w:val="00550E3D"/>
    <w:rsid w:val="005755D1"/>
    <w:rsid w:val="00577C64"/>
    <w:rsid w:val="005823E4"/>
    <w:rsid w:val="005846BE"/>
    <w:rsid w:val="00591A68"/>
    <w:rsid w:val="00592D74"/>
    <w:rsid w:val="005A1605"/>
    <w:rsid w:val="005B40D0"/>
    <w:rsid w:val="005B45A8"/>
    <w:rsid w:val="005B5785"/>
    <w:rsid w:val="005C2FD8"/>
    <w:rsid w:val="005D3D82"/>
    <w:rsid w:val="005D7F28"/>
    <w:rsid w:val="005E2C44"/>
    <w:rsid w:val="006015AE"/>
    <w:rsid w:val="006018C8"/>
    <w:rsid w:val="0061791A"/>
    <w:rsid w:val="00621188"/>
    <w:rsid w:val="006257ED"/>
    <w:rsid w:val="00631A4B"/>
    <w:rsid w:val="00635302"/>
    <w:rsid w:val="00644C67"/>
    <w:rsid w:val="00657FF9"/>
    <w:rsid w:val="00665C47"/>
    <w:rsid w:val="0066630C"/>
    <w:rsid w:val="00674E0E"/>
    <w:rsid w:val="006753E1"/>
    <w:rsid w:val="00680CDF"/>
    <w:rsid w:val="00683377"/>
    <w:rsid w:val="00695808"/>
    <w:rsid w:val="006A6E86"/>
    <w:rsid w:val="006B2BB1"/>
    <w:rsid w:val="006B46FB"/>
    <w:rsid w:val="006B6C75"/>
    <w:rsid w:val="006C2A53"/>
    <w:rsid w:val="006D7D5B"/>
    <w:rsid w:val="006E21FB"/>
    <w:rsid w:val="006F1A37"/>
    <w:rsid w:val="00710F2F"/>
    <w:rsid w:val="00711F2E"/>
    <w:rsid w:val="00717DC8"/>
    <w:rsid w:val="00723308"/>
    <w:rsid w:val="007234DB"/>
    <w:rsid w:val="00726125"/>
    <w:rsid w:val="00735B3E"/>
    <w:rsid w:val="00757249"/>
    <w:rsid w:val="00765458"/>
    <w:rsid w:val="00765A63"/>
    <w:rsid w:val="007721E6"/>
    <w:rsid w:val="00781981"/>
    <w:rsid w:val="00792342"/>
    <w:rsid w:val="0079576A"/>
    <w:rsid w:val="007977A8"/>
    <w:rsid w:val="007A2C1D"/>
    <w:rsid w:val="007B1647"/>
    <w:rsid w:val="007B512A"/>
    <w:rsid w:val="007B6588"/>
    <w:rsid w:val="007C01F1"/>
    <w:rsid w:val="007C2097"/>
    <w:rsid w:val="007C48F9"/>
    <w:rsid w:val="007D1C39"/>
    <w:rsid w:val="007D37DC"/>
    <w:rsid w:val="007D6A07"/>
    <w:rsid w:val="007D6E98"/>
    <w:rsid w:val="007E2321"/>
    <w:rsid w:val="007E6EB0"/>
    <w:rsid w:val="007F6FED"/>
    <w:rsid w:val="007F7259"/>
    <w:rsid w:val="00803FD6"/>
    <w:rsid w:val="008040A8"/>
    <w:rsid w:val="008040B8"/>
    <w:rsid w:val="008053D5"/>
    <w:rsid w:val="0080673A"/>
    <w:rsid w:val="00806879"/>
    <w:rsid w:val="00813650"/>
    <w:rsid w:val="008243AC"/>
    <w:rsid w:val="008279FA"/>
    <w:rsid w:val="0083546D"/>
    <w:rsid w:val="0083762F"/>
    <w:rsid w:val="00853810"/>
    <w:rsid w:val="0085423A"/>
    <w:rsid w:val="008626E7"/>
    <w:rsid w:val="008664D2"/>
    <w:rsid w:val="00866509"/>
    <w:rsid w:val="00870EE7"/>
    <w:rsid w:val="0087428D"/>
    <w:rsid w:val="00884401"/>
    <w:rsid w:val="00884F89"/>
    <w:rsid w:val="00885FC5"/>
    <w:rsid w:val="008863B9"/>
    <w:rsid w:val="00891CAF"/>
    <w:rsid w:val="008958E3"/>
    <w:rsid w:val="008A203D"/>
    <w:rsid w:val="008A45A6"/>
    <w:rsid w:val="008A500B"/>
    <w:rsid w:val="008B311A"/>
    <w:rsid w:val="008C1812"/>
    <w:rsid w:val="008C7D24"/>
    <w:rsid w:val="008E13A4"/>
    <w:rsid w:val="008E2ABC"/>
    <w:rsid w:val="008E5E06"/>
    <w:rsid w:val="008F1EE9"/>
    <w:rsid w:val="008F3789"/>
    <w:rsid w:val="008F686C"/>
    <w:rsid w:val="008F7592"/>
    <w:rsid w:val="009148DE"/>
    <w:rsid w:val="00914E69"/>
    <w:rsid w:val="009235E8"/>
    <w:rsid w:val="00926C31"/>
    <w:rsid w:val="00937D18"/>
    <w:rsid w:val="00941E30"/>
    <w:rsid w:val="009530EF"/>
    <w:rsid w:val="00955BC6"/>
    <w:rsid w:val="009572F6"/>
    <w:rsid w:val="00961A28"/>
    <w:rsid w:val="00970772"/>
    <w:rsid w:val="00974841"/>
    <w:rsid w:val="009777D9"/>
    <w:rsid w:val="00991B88"/>
    <w:rsid w:val="00993344"/>
    <w:rsid w:val="009A5753"/>
    <w:rsid w:val="009A579D"/>
    <w:rsid w:val="009A6528"/>
    <w:rsid w:val="009B602C"/>
    <w:rsid w:val="009C2D9E"/>
    <w:rsid w:val="009C45AC"/>
    <w:rsid w:val="009D7BB3"/>
    <w:rsid w:val="009E2E4E"/>
    <w:rsid w:val="009E3297"/>
    <w:rsid w:val="009F4542"/>
    <w:rsid w:val="009F734F"/>
    <w:rsid w:val="00A07AB0"/>
    <w:rsid w:val="00A106BF"/>
    <w:rsid w:val="00A22B53"/>
    <w:rsid w:val="00A246B6"/>
    <w:rsid w:val="00A32D88"/>
    <w:rsid w:val="00A33F09"/>
    <w:rsid w:val="00A43D71"/>
    <w:rsid w:val="00A47A12"/>
    <w:rsid w:val="00A47E70"/>
    <w:rsid w:val="00A50CF0"/>
    <w:rsid w:val="00A61676"/>
    <w:rsid w:val="00A618A5"/>
    <w:rsid w:val="00A75113"/>
    <w:rsid w:val="00A7671C"/>
    <w:rsid w:val="00AA2CBC"/>
    <w:rsid w:val="00AA47C8"/>
    <w:rsid w:val="00AA6A54"/>
    <w:rsid w:val="00AB2412"/>
    <w:rsid w:val="00AB2789"/>
    <w:rsid w:val="00AB5BDC"/>
    <w:rsid w:val="00AB7343"/>
    <w:rsid w:val="00AC0053"/>
    <w:rsid w:val="00AC5820"/>
    <w:rsid w:val="00AC6A44"/>
    <w:rsid w:val="00AD1CD8"/>
    <w:rsid w:val="00AF3A58"/>
    <w:rsid w:val="00AF689E"/>
    <w:rsid w:val="00B07D63"/>
    <w:rsid w:val="00B1468B"/>
    <w:rsid w:val="00B15114"/>
    <w:rsid w:val="00B258BB"/>
    <w:rsid w:val="00B32630"/>
    <w:rsid w:val="00B346B4"/>
    <w:rsid w:val="00B35BC9"/>
    <w:rsid w:val="00B367CB"/>
    <w:rsid w:val="00B3750F"/>
    <w:rsid w:val="00B40624"/>
    <w:rsid w:val="00B67B97"/>
    <w:rsid w:val="00B71710"/>
    <w:rsid w:val="00B73D16"/>
    <w:rsid w:val="00B81C40"/>
    <w:rsid w:val="00B84469"/>
    <w:rsid w:val="00B862F1"/>
    <w:rsid w:val="00B868A5"/>
    <w:rsid w:val="00B968C8"/>
    <w:rsid w:val="00BA3EC5"/>
    <w:rsid w:val="00BA51D9"/>
    <w:rsid w:val="00BA57A1"/>
    <w:rsid w:val="00BA71B2"/>
    <w:rsid w:val="00BB5DFC"/>
    <w:rsid w:val="00BC0692"/>
    <w:rsid w:val="00BD048B"/>
    <w:rsid w:val="00BD1DE6"/>
    <w:rsid w:val="00BD279D"/>
    <w:rsid w:val="00BD6BB8"/>
    <w:rsid w:val="00BE2EDD"/>
    <w:rsid w:val="00BE3931"/>
    <w:rsid w:val="00BE5C61"/>
    <w:rsid w:val="00BF1C03"/>
    <w:rsid w:val="00C07D9D"/>
    <w:rsid w:val="00C11206"/>
    <w:rsid w:val="00C24FF0"/>
    <w:rsid w:val="00C344B0"/>
    <w:rsid w:val="00C44F3F"/>
    <w:rsid w:val="00C62757"/>
    <w:rsid w:val="00C65F4A"/>
    <w:rsid w:val="00C66BA2"/>
    <w:rsid w:val="00C70A92"/>
    <w:rsid w:val="00C72428"/>
    <w:rsid w:val="00C731EC"/>
    <w:rsid w:val="00C74707"/>
    <w:rsid w:val="00C90F9E"/>
    <w:rsid w:val="00C94963"/>
    <w:rsid w:val="00C95985"/>
    <w:rsid w:val="00CC0066"/>
    <w:rsid w:val="00CC5026"/>
    <w:rsid w:val="00CC68D0"/>
    <w:rsid w:val="00CC69D0"/>
    <w:rsid w:val="00CD327D"/>
    <w:rsid w:val="00CD36E2"/>
    <w:rsid w:val="00CE2CD4"/>
    <w:rsid w:val="00CF303A"/>
    <w:rsid w:val="00CF3584"/>
    <w:rsid w:val="00CF7AFC"/>
    <w:rsid w:val="00D03F9A"/>
    <w:rsid w:val="00D06D51"/>
    <w:rsid w:val="00D2392C"/>
    <w:rsid w:val="00D24991"/>
    <w:rsid w:val="00D33AB0"/>
    <w:rsid w:val="00D45A67"/>
    <w:rsid w:val="00D50255"/>
    <w:rsid w:val="00D521E3"/>
    <w:rsid w:val="00D53725"/>
    <w:rsid w:val="00D66520"/>
    <w:rsid w:val="00D679D8"/>
    <w:rsid w:val="00D96E7F"/>
    <w:rsid w:val="00DA58CF"/>
    <w:rsid w:val="00DB09CB"/>
    <w:rsid w:val="00DC6B62"/>
    <w:rsid w:val="00DD3288"/>
    <w:rsid w:val="00DD5FAB"/>
    <w:rsid w:val="00DE0DEA"/>
    <w:rsid w:val="00DE34CF"/>
    <w:rsid w:val="00DF4139"/>
    <w:rsid w:val="00E062F8"/>
    <w:rsid w:val="00E13F3D"/>
    <w:rsid w:val="00E16F10"/>
    <w:rsid w:val="00E23CCF"/>
    <w:rsid w:val="00E34898"/>
    <w:rsid w:val="00E429D4"/>
    <w:rsid w:val="00E46CF0"/>
    <w:rsid w:val="00E50754"/>
    <w:rsid w:val="00E607AE"/>
    <w:rsid w:val="00E60D17"/>
    <w:rsid w:val="00E648EF"/>
    <w:rsid w:val="00E77D2F"/>
    <w:rsid w:val="00E84F4F"/>
    <w:rsid w:val="00E86634"/>
    <w:rsid w:val="00E930B5"/>
    <w:rsid w:val="00E93923"/>
    <w:rsid w:val="00EA015C"/>
    <w:rsid w:val="00EB09B7"/>
    <w:rsid w:val="00EB278E"/>
    <w:rsid w:val="00EC17D3"/>
    <w:rsid w:val="00EC62C3"/>
    <w:rsid w:val="00EC7522"/>
    <w:rsid w:val="00ED06B5"/>
    <w:rsid w:val="00EE6BC1"/>
    <w:rsid w:val="00EE7D7C"/>
    <w:rsid w:val="00EF19FA"/>
    <w:rsid w:val="00F00657"/>
    <w:rsid w:val="00F01309"/>
    <w:rsid w:val="00F03F98"/>
    <w:rsid w:val="00F05DA9"/>
    <w:rsid w:val="00F0787E"/>
    <w:rsid w:val="00F10B4D"/>
    <w:rsid w:val="00F129E4"/>
    <w:rsid w:val="00F159F4"/>
    <w:rsid w:val="00F2472B"/>
    <w:rsid w:val="00F25D98"/>
    <w:rsid w:val="00F300FB"/>
    <w:rsid w:val="00F33363"/>
    <w:rsid w:val="00F364C1"/>
    <w:rsid w:val="00F47364"/>
    <w:rsid w:val="00F657B7"/>
    <w:rsid w:val="00F774EB"/>
    <w:rsid w:val="00F806DA"/>
    <w:rsid w:val="00F81871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  <w:style w:type="character" w:styleId="Strong">
    <w:name w:val="Strong"/>
    <w:qFormat/>
    <w:rsid w:val="00806879"/>
    <w:rPr>
      <w:b/>
      <w:bCs/>
    </w:rPr>
  </w:style>
  <w:style w:type="character" w:customStyle="1" w:styleId="TAHCar">
    <w:name w:val="TAH Car"/>
    <w:rsid w:val="00806879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6879"/>
    <w:rPr>
      <w:rFonts w:eastAsia="SimSun"/>
    </w:rPr>
  </w:style>
  <w:style w:type="paragraph" w:styleId="BlockText">
    <w:name w:val="Block Text"/>
    <w:basedOn w:val="Normal"/>
    <w:rsid w:val="00806879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80687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6879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06879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06879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06879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068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0687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6879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06879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68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06879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6879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06879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06879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06879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06879"/>
    <w:rPr>
      <w:rFonts w:eastAsia="SimSun"/>
      <w:b/>
      <w:bCs/>
    </w:rPr>
  </w:style>
  <w:style w:type="paragraph" w:styleId="Closing">
    <w:name w:val="Closing"/>
    <w:basedOn w:val="Normal"/>
    <w:link w:val="ClosingChar"/>
    <w:rsid w:val="00806879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06879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6879"/>
    <w:rPr>
      <w:rFonts w:eastAsia="SimSun"/>
    </w:rPr>
  </w:style>
  <w:style w:type="character" w:customStyle="1" w:styleId="DateChar">
    <w:name w:val="Date Char"/>
    <w:basedOn w:val="DefaultParagraphFont"/>
    <w:link w:val="Date"/>
    <w:rsid w:val="00806879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6879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06879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6879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06879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06879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06879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80687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06879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06879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06879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06879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0687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80687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80687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80687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80687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80687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80687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806879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87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879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6879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806879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806879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806879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806879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806879"/>
    <w:pPr>
      <w:numPr>
        <w:numId w:val="9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806879"/>
    <w:pPr>
      <w:numPr>
        <w:numId w:val="10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806879"/>
    <w:pPr>
      <w:numPr>
        <w:numId w:val="11"/>
      </w:numPr>
      <w:contextualSpacing/>
    </w:pPr>
    <w:rPr>
      <w:rFonts w:eastAsia="SimSun"/>
    </w:rPr>
  </w:style>
  <w:style w:type="paragraph" w:styleId="MacroText">
    <w:name w:val="macro"/>
    <w:link w:val="MacroTextChar"/>
    <w:rsid w:val="008068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6879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68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6879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6879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806879"/>
    <w:rPr>
      <w:rFonts w:eastAsia="SimSun"/>
      <w:sz w:val="24"/>
      <w:szCs w:val="24"/>
    </w:rPr>
  </w:style>
  <w:style w:type="paragraph" w:styleId="NormalIndent">
    <w:name w:val="Normal Indent"/>
    <w:basedOn w:val="Normal"/>
    <w:rsid w:val="00806879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06879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06879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06879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06879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6879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6879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6879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06879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6879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06879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6879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6879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687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806879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06879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6879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6879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st1">
    <w:name w:val="st1"/>
    <w:rsid w:val="00631A4B"/>
  </w:style>
  <w:style w:type="character" w:customStyle="1" w:styleId="B3Char2">
    <w:name w:val="B3 Char2"/>
    <w:link w:val="B3"/>
    <w:rsid w:val="00631A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394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2022-11-07T11:39:00Z</dcterms:created>
  <dcterms:modified xsi:type="dcterms:W3CDTF">2022-11-07T12:13:00Z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